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13571A77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AE73C5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240</w:t>
      </w:r>
      <w:r w:rsidR="00D968DA">
        <w:rPr>
          <w:rFonts w:cs="Arial"/>
          <w:b/>
          <w:noProof/>
          <w:sz w:val="24"/>
        </w:rPr>
        <w:t>8676</w:t>
      </w:r>
    </w:p>
    <w:p w14:paraId="7CB45193" w14:textId="679F07F0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09596C">
        <w:rPr>
          <w:rFonts w:cs="Arial"/>
          <w:b/>
          <w:bCs/>
          <w:sz w:val="24"/>
        </w:rPr>
        <w:t>9</w:t>
      </w:r>
      <w:r>
        <w:rPr>
          <w:rFonts w:cs="Arial"/>
          <w:b/>
          <w:bCs/>
          <w:sz w:val="24"/>
        </w:rPr>
        <w:t>-</w:t>
      </w:r>
      <w:r w:rsidR="0009596C">
        <w:rPr>
          <w:rFonts w:cs="Arial"/>
          <w:b/>
          <w:bCs/>
          <w:sz w:val="24"/>
        </w:rPr>
        <w:t>23</w:t>
      </w:r>
      <w:r>
        <w:rPr>
          <w:rFonts w:cs="Arial"/>
          <w:b/>
          <w:bCs/>
          <w:sz w:val="24"/>
        </w:rPr>
        <w:t xml:space="preserve">, </w:t>
      </w:r>
      <w:r w:rsidR="00F355E8">
        <w:rPr>
          <w:rFonts w:cs="Arial"/>
          <w:b/>
          <w:bCs/>
          <w:sz w:val="24"/>
        </w:rPr>
        <w:t>A</w:t>
      </w:r>
      <w:r w:rsidR="0009596C">
        <w:rPr>
          <w:rFonts w:cs="Arial"/>
          <w:b/>
          <w:bCs/>
          <w:sz w:val="24"/>
        </w:rPr>
        <w:t>ugust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09596C">
        <w:rPr>
          <w:rFonts w:cs="Arial"/>
          <w:b/>
          <w:bCs/>
          <w:sz w:val="24"/>
        </w:rPr>
        <w:t>Maastricht</w:t>
      </w:r>
      <w:r>
        <w:rPr>
          <w:rFonts w:cs="Arial"/>
          <w:b/>
          <w:bCs/>
          <w:sz w:val="24"/>
        </w:rPr>
        <w:t xml:space="preserve">, </w:t>
      </w:r>
      <w:r w:rsidR="0009596C">
        <w:rPr>
          <w:rFonts w:cs="Arial"/>
          <w:b/>
          <w:bCs/>
          <w:sz w:val="24"/>
        </w:rPr>
        <w:t>NL</w:t>
      </w:r>
      <w:r w:rsidR="00850B21">
        <w:rPr>
          <w:b/>
          <w:noProof/>
          <w:sz w:val="24"/>
        </w:rPr>
        <w:t xml:space="preserve">    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D28D6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7345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3CEC6" w:rsidR="0087426B" w:rsidRPr="0087426B" w:rsidRDefault="00D968DA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801D4" w:rsidR="001E41F3" w:rsidRPr="00AB1176" w:rsidRDefault="000959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D2C88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A919C" w:rsidR="001E41F3" w:rsidRPr="00CC0B05" w:rsidRDefault="00A7193B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Support of Re</w:t>
            </w:r>
            <w:r w:rsidR="00D968DA">
              <w:rPr>
                <w:noProof/>
                <w:lang w:val="en-CA"/>
              </w:rPr>
              <w:t>ge</w:t>
            </w:r>
            <w:r>
              <w:rPr>
                <w:noProof/>
                <w:lang w:val="en-CA"/>
              </w:rPr>
              <w:t>nerative Payload</w:t>
            </w:r>
            <w:r w:rsidR="00D968DA">
              <w:rPr>
                <w:noProof/>
                <w:lang w:val="en-CA"/>
              </w:rPr>
              <w:t xml:space="preserve"> with NG-RAN Node Onboard Satellite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6E39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2CB65" w:rsidR="001E41F3" w:rsidRDefault="00AE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C0DC9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AE73C5">
              <w:t>8</w:t>
            </w:r>
            <w:r w:rsidR="0070161A">
              <w:t>-</w:t>
            </w:r>
            <w:r w:rsidR="00AE73C5">
              <w:t>0</w:t>
            </w:r>
            <w:r w:rsidR="00B57F6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CE70C" w:rsidR="001E41F3" w:rsidRDefault="00AE7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34B7A" w14:textId="4238795B" w:rsidR="00A7193B" w:rsidRPr="00734567" w:rsidRDefault="00A7193B" w:rsidP="007345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D968DA">
              <w:rPr>
                <w:rFonts w:ascii="Arial" w:hAnsi="Arial"/>
                <w:noProof/>
              </w:rPr>
              <w:t xml:space="preserve">he following conclusion for KI#1 has been agreed in TS 23.700-29 about </w:t>
            </w:r>
            <w:r>
              <w:rPr>
                <w:rFonts w:ascii="Arial" w:hAnsi="Arial"/>
                <w:noProof/>
              </w:rPr>
              <w:t>regenerative payload</w:t>
            </w:r>
            <w:r w:rsidR="00D968DA">
              <w:rPr>
                <w:rFonts w:ascii="Arial" w:hAnsi="Arial"/>
                <w:noProof/>
              </w:rPr>
              <w:t xml:space="preserve"> with NG-RAN node onboard satellite:</w:t>
            </w:r>
          </w:p>
          <w:p w14:paraId="21033853" w14:textId="77777777" w:rsidR="00A7193B" w:rsidRPr="00D968DA" w:rsidRDefault="00A7193B" w:rsidP="00A7193B">
            <w:pPr>
              <w:pStyle w:val="B1"/>
              <w:rPr>
                <w:rFonts w:ascii="Arial" w:hAnsi="Arial"/>
                <w:noProof/>
              </w:rPr>
            </w:pPr>
            <w:r w:rsidRPr="00D968DA">
              <w:rPr>
                <w:rFonts w:ascii="Arial" w:hAnsi="Arial"/>
                <w:noProof/>
              </w:rPr>
              <w:t>-</w:t>
            </w:r>
            <w:r w:rsidRPr="00D968DA">
              <w:rPr>
                <w:rFonts w:ascii="Arial" w:hAnsi="Arial"/>
                <w:noProof/>
              </w:rPr>
              <w:tab/>
              <w:t xml:space="preserve">RAN transitioning between different NTN GWs, TAIs and potentially between MMEs/AMFs can be supported by using existing procedures, e.g. the </w:t>
            </w:r>
            <w:proofErr w:type="spellStart"/>
            <w:r w:rsidRPr="00D968DA">
              <w:rPr>
                <w:rFonts w:ascii="Arial" w:hAnsi="Arial"/>
                <w:noProof/>
              </w:rPr>
              <w:t>eNB</w:t>
            </w:r>
            <w:proofErr w:type="spellEnd"/>
            <w:r w:rsidRPr="00D968DA">
              <w:rPr>
                <w:rFonts w:ascii="Arial" w:hAnsi="Arial"/>
                <w:noProof/>
              </w:rPr>
              <w:t>/gNB releasing UEs to (E)CM_IDLE before changing NTN gateway, or by using existing load balancing, trigger handover when it realizes it is going to leave a tracking area due to its own movement, etc.</w:t>
            </w:r>
          </w:p>
          <w:p w14:paraId="708AA7DE" w14:textId="1786A89D" w:rsidR="0017725B" w:rsidRPr="00D968DA" w:rsidRDefault="00D968DA" w:rsidP="00D968DA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Relevant text needs to be updated in TS 23.502 to reflect this conclusion.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8E048" w:rsidR="008E3008" w:rsidRDefault="00D968DA" w:rsidP="00E1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for </w:t>
            </w:r>
            <w:r>
              <w:t>intra-NG-RAN node handove</w:t>
            </w:r>
            <w:r>
              <w:t>r is extended to reflect the above conclusion in TS 23.700-29.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58428" w:rsidR="00747A07" w:rsidRDefault="00D968DA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clarification of the intra-NG-RAN node handover when NG-RAN node onboard satellite.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03C90" w:rsidR="001E41F3" w:rsidRDefault="00D96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5D9E0998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669FBF10" w14:textId="0963069E" w:rsidR="003973AA" w:rsidRPr="00140E21" w:rsidRDefault="003973AA" w:rsidP="003973AA">
      <w:pPr>
        <w:pStyle w:val="Heading2"/>
      </w:pPr>
      <w:bookmarkStart w:id="8" w:name="_Toc20204032"/>
      <w:bookmarkStart w:id="9" w:name="_Toc27894719"/>
      <w:bookmarkStart w:id="10" w:name="_Toc36191786"/>
      <w:bookmarkStart w:id="11" w:name="_Toc45192872"/>
      <w:bookmarkStart w:id="12" w:name="_Toc47592504"/>
      <w:bookmarkStart w:id="13" w:name="_Toc51834585"/>
      <w:bookmarkStart w:id="14" w:name="_Toc170197410"/>
      <w:bookmarkStart w:id="15" w:name="_Toc153798585"/>
      <w:r w:rsidRPr="00140E21">
        <w:t>4.9</w:t>
      </w:r>
      <w:r w:rsidRPr="00140E21">
        <w:tab/>
        <w:t>Handover procedures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71C4BF" w14:textId="77777777" w:rsidR="003973AA" w:rsidRPr="00140E21" w:rsidRDefault="003973AA" w:rsidP="003973AA">
      <w:pPr>
        <w:pStyle w:val="Heading3"/>
      </w:pPr>
      <w:bookmarkStart w:id="16" w:name="_CR4_9_1"/>
      <w:bookmarkStart w:id="17" w:name="_Toc20204033"/>
      <w:bookmarkStart w:id="18" w:name="_Toc27894720"/>
      <w:bookmarkStart w:id="19" w:name="_Toc36191787"/>
      <w:bookmarkStart w:id="20" w:name="_Toc45192873"/>
      <w:bookmarkStart w:id="21" w:name="_Toc47592505"/>
      <w:bookmarkStart w:id="22" w:name="_Toc51834586"/>
      <w:bookmarkStart w:id="23" w:name="_Toc170197411"/>
      <w:bookmarkEnd w:id="16"/>
      <w:r w:rsidRPr="00140E21">
        <w:rPr>
          <w:lang w:eastAsia="ko-KR"/>
        </w:rPr>
        <w:t>4.9.1</w:t>
      </w:r>
      <w:r w:rsidRPr="00140E21">
        <w:rPr>
          <w:lang w:eastAsia="ko-KR"/>
        </w:rPr>
        <w:tab/>
        <w:t>Handover procedures in 3GPP access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C95977F" w14:textId="77777777" w:rsidR="003973AA" w:rsidRPr="00140E21" w:rsidRDefault="003973AA" w:rsidP="003973AA">
      <w:pPr>
        <w:pStyle w:val="Heading4"/>
      </w:pPr>
      <w:bookmarkStart w:id="24" w:name="_CR4_9_1_1"/>
      <w:bookmarkStart w:id="25" w:name="_Toc20204034"/>
      <w:bookmarkStart w:id="26" w:name="_Toc27894721"/>
      <w:bookmarkStart w:id="27" w:name="_Toc36191788"/>
      <w:bookmarkStart w:id="28" w:name="_Toc45192874"/>
      <w:bookmarkStart w:id="29" w:name="_Toc47592506"/>
      <w:bookmarkStart w:id="30" w:name="_Toc51834587"/>
      <w:bookmarkStart w:id="31" w:name="_Toc170197412"/>
      <w:bookmarkEnd w:id="24"/>
      <w:r w:rsidRPr="00140E21">
        <w:t>4.9.1.1</w:t>
      </w:r>
      <w:r w:rsidRPr="00140E21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1E1C13F" w14:textId="77777777" w:rsidR="003973AA" w:rsidRPr="00140E21" w:rsidRDefault="003973AA" w:rsidP="003973AA">
      <w:r w:rsidRPr="00140E21">
        <w:t xml:space="preserve">These procedures are used to hand over a UE from a source NG-RAN node to a target NG-RAN node using the </w:t>
      </w:r>
      <w:proofErr w:type="spellStart"/>
      <w:r w:rsidRPr="00140E21">
        <w:t>Xn</w:t>
      </w:r>
      <w:proofErr w:type="spellEnd"/>
      <w:r w:rsidRPr="00140E21">
        <w:t xml:space="preserve"> or N2 reference points. This can be triggered, for example, due to new radio conditions, load balancing or due to specific service </w:t>
      </w:r>
      <w:proofErr w:type="gramStart"/>
      <w:r w:rsidRPr="00140E21">
        <w:t>e.g.</w:t>
      </w:r>
      <w:proofErr w:type="gramEnd"/>
      <w:r w:rsidRPr="00140E21">
        <w:t xml:space="preserve"> in the presence of QoS Flow for voice, the source NG-RAN node being NR may trigger handover to E-UTRA connected to 5GC.</w:t>
      </w:r>
    </w:p>
    <w:p w14:paraId="5CBF6D1F" w14:textId="77777777" w:rsidR="003973AA" w:rsidRDefault="003973AA" w:rsidP="003973AA">
      <w:r>
        <w:t>As defined in TS 38.413 [10] a generic mechanism exists for the source NG-RAN node to retrieve information on the level of support for a certain feature at the target NG-RAN side associated with an NGAP IE. The mechanism makes use of the Source to Target and Target to Source transparent containers.</w:t>
      </w:r>
    </w:p>
    <w:p w14:paraId="36CA12EE" w14:textId="77777777" w:rsidR="003973AA" w:rsidRDefault="003973AA" w:rsidP="003973AA">
      <w:r>
        <w:t>The Inter NG-RAN node N2 based handover procedure specified in clause 4.9.1.3 may also be used for intra-NG-RAN node handover.</w:t>
      </w:r>
    </w:p>
    <w:p w14:paraId="0145180B" w14:textId="77777777" w:rsidR="003973AA" w:rsidRDefault="003973AA" w:rsidP="003973AA">
      <w:pPr>
        <w:pStyle w:val="NO"/>
        <w:rPr>
          <w:ins w:id="32" w:author="Peng Tan 202408" w:date="2024-08-09T01:30:00Z"/>
        </w:rPr>
      </w:pPr>
      <w:r>
        <w:t>NOTE:</w:t>
      </w:r>
      <w:r>
        <w:tab/>
        <w:t>One use case for intra-NG-RAN handover to be performed by the Inter NG-RAN node N2 based handover procedure is when an NG-RAN node serves a satellite access system that covers more than one country. In such a situation, the UE might move from a "cell" in one country into a "cell" in another country and the NG-RAN node may need to cause the AMF to change to an AMF serving the UE's new country.</w:t>
      </w:r>
    </w:p>
    <w:p w14:paraId="15C1E850" w14:textId="783AB17A" w:rsidR="003973AA" w:rsidRPr="003973AA" w:rsidRDefault="003973AA" w:rsidP="003973AA">
      <w:pPr>
        <w:pStyle w:val="NO"/>
        <w:rPr>
          <w:lang w:val="en-CA"/>
          <w:rPrChange w:id="33" w:author="Peng Tan 202408" w:date="2024-08-09T01:30:00Z">
            <w:rPr/>
          </w:rPrChange>
        </w:rPr>
      </w:pPr>
      <w:ins w:id="34" w:author="Peng Tan 202408" w:date="2024-08-09T01:30:00Z">
        <w:r>
          <w:tab/>
        </w:r>
        <w:r>
          <w:rPr>
            <w:rFonts w:hint="eastAsia"/>
            <w:lang w:eastAsia="zh-CN"/>
          </w:rPr>
          <w:t>The other use</w:t>
        </w:r>
        <w:r>
          <w:rPr>
            <w:lang w:eastAsia="zh-CN"/>
          </w:rPr>
          <w:t xml:space="preserve"> case for intra-NG-RAN handover to be performed by the Inter NG-RAN node N2 </w:t>
        </w:r>
      </w:ins>
      <w:ins w:id="35" w:author="Peng Tan 202408" w:date="2024-08-09T01:31:00Z">
        <w:r>
          <w:rPr>
            <w:lang w:eastAsia="zh-CN"/>
          </w:rPr>
          <w:t>based handover procedure is</w:t>
        </w:r>
      </w:ins>
      <w:ins w:id="36" w:author="Peng Tan 202408" w:date="2024-08-09T01:32:00Z">
        <w:r>
          <w:rPr>
            <w:lang w:eastAsia="zh-CN"/>
          </w:rPr>
          <w:t xml:space="preserve"> for NG-RAN node onboard satellite </w:t>
        </w:r>
      </w:ins>
      <w:ins w:id="37" w:author="Peng Tan 202408" w:date="2024-08-09T01:31:00Z">
        <w:r>
          <w:rPr>
            <w:lang w:eastAsia="zh-CN"/>
          </w:rPr>
          <w:t>when the feeder link switchover</w:t>
        </w:r>
      </w:ins>
      <w:ins w:id="38" w:author="Peng Tan 202408" w:date="2024-08-09T01:33:00Z">
        <w:r>
          <w:rPr>
            <w:lang w:eastAsia="zh-CN"/>
          </w:rPr>
          <w:t xml:space="preserve"> causes </w:t>
        </w:r>
      </w:ins>
      <w:ins w:id="39" w:author="Peng Tan 202408" w:date="2024-08-09T01:34:00Z">
        <w:r>
          <w:rPr>
            <w:lang w:eastAsia="zh-CN"/>
          </w:rPr>
          <w:t>AMF change.</w:t>
        </w:r>
      </w:ins>
      <w:ins w:id="40" w:author="Peng Tan 202408" w:date="2024-08-09T01:31:00Z">
        <w:r>
          <w:rPr>
            <w:lang w:eastAsia="zh-CN"/>
          </w:rPr>
          <w:t xml:space="preserve"> </w:t>
        </w:r>
      </w:ins>
    </w:p>
    <w:p w14:paraId="52B820D5" w14:textId="77777777" w:rsidR="003973AA" w:rsidRPr="00140E21" w:rsidRDefault="003973AA" w:rsidP="003973AA">
      <w:r w:rsidRPr="00140E21">
        <w:t xml:space="preserve">The RRC Inactive Assistance Information is included in N2 Path Switch Request Ack message for </w:t>
      </w:r>
      <w:proofErr w:type="spellStart"/>
      <w:r w:rsidRPr="00140E21">
        <w:t>Xn</w:t>
      </w:r>
      <w:proofErr w:type="spellEnd"/>
      <w:r w:rsidRPr="00140E21">
        <w:t xml:space="preserve"> based handover or Handover Request message for N2 based handover (see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[2]).</w:t>
      </w:r>
    </w:p>
    <w:p w14:paraId="70F588F0" w14:textId="77777777" w:rsidR="00446AC3" w:rsidRPr="00E16340" w:rsidRDefault="00446AC3" w:rsidP="00446AC3">
      <w:pPr>
        <w:rPr>
          <w:lang w:val="en-CA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15"/>
    <w:p w14:paraId="7ECE51DB" w14:textId="77777777" w:rsidR="003E1118" w:rsidRDefault="003E1118" w:rsidP="006E5182"/>
    <w:p w14:paraId="01E2D833" w14:textId="77777777" w:rsidR="00446AC3" w:rsidRDefault="00446AC3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36710" w14:textId="77777777" w:rsidR="0082544E" w:rsidRDefault="0082544E">
      <w:r>
        <w:separator/>
      </w:r>
    </w:p>
  </w:endnote>
  <w:endnote w:type="continuationSeparator" w:id="0">
    <w:p w14:paraId="4FB22A6F" w14:textId="77777777" w:rsidR="0082544E" w:rsidRDefault="0082544E">
      <w:r>
        <w:continuationSeparator/>
      </w:r>
    </w:p>
  </w:endnote>
  <w:endnote w:type="continuationNotice" w:id="1">
    <w:p w14:paraId="45CB91CD" w14:textId="77777777" w:rsidR="0082544E" w:rsidRDefault="008254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4EA4" w14:textId="77777777" w:rsidR="0082544E" w:rsidRDefault="0082544E">
      <w:r>
        <w:separator/>
      </w:r>
    </w:p>
  </w:footnote>
  <w:footnote w:type="continuationSeparator" w:id="0">
    <w:p w14:paraId="5F1FD3DF" w14:textId="77777777" w:rsidR="0082544E" w:rsidRDefault="0082544E">
      <w:r>
        <w:continuationSeparator/>
      </w:r>
    </w:p>
  </w:footnote>
  <w:footnote w:type="continuationNotice" w:id="1">
    <w:p w14:paraId="77811D37" w14:textId="77777777" w:rsidR="0082544E" w:rsidRDefault="008254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8260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8">
    <w15:presenceInfo w15:providerId="None" w15:userId="Peng Tan 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596C"/>
    <w:rsid w:val="000A1C09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E00A5"/>
    <w:rsid w:val="000E39EC"/>
    <w:rsid w:val="000E3BC9"/>
    <w:rsid w:val="000E690E"/>
    <w:rsid w:val="000F19F0"/>
    <w:rsid w:val="000F7821"/>
    <w:rsid w:val="001170C4"/>
    <w:rsid w:val="00131271"/>
    <w:rsid w:val="00145D43"/>
    <w:rsid w:val="00150F50"/>
    <w:rsid w:val="00172FC5"/>
    <w:rsid w:val="00175E91"/>
    <w:rsid w:val="0017725B"/>
    <w:rsid w:val="00192C46"/>
    <w:rsid w:val="001A08B3"/>
    <w:rsid w:val="001A0D1C"/>
    <w:rsid w:val="001A7B60"/>
    <w:rsid w:val="001B2EDF"/>
    <w:rsid w:val="001B4D65"/>
    <w:rsid w:val="001B52F0"/>
    <w:rsid w:val="001B7A65"/>
    <w:rsid w:val="001C38F3"/>
    <w:rsid w:val="001C511E"/>
    <w:rsid w:val="001E283C"/>
    <w:rsid w:val="001E3C2B"/>
    <w:rsid w:val="001E41F3"/>
    <w:rsid w:val="001F6BB7"/>
    <w:rsid w:val="002015E7"/>
    <w:rsid w:val="00226DF8"/>
    <w:rsid w:val="00235F08"/>
    <w:rsid w:val="00237DFF"/>
    <w:rsid w:val="0026004D"/>
    <w:rsid w:val="002640DD"/>
    <w:rsid w:val="00266E53"/>
    <w:rsid w:val="00270D6C"/>
    <w:rsid w:val="00275D12"/>
    <w:rsid w:val="002848F0"/>
    <w:rsid w:val="00284FEB"/>
    <w:rsid w:val="002860C4"/>
    <w:rsid w:val="002870AB"/>
    <w:rsid w:val="00291F9A"/>
    <w:rsid w:val="002A6E60"/>
    <w:rsid w:val="002B5741"/>
    <w:rsid w:val="002E472E"/>
    <w:rsid w:val="00300A09"/>
    <w:rsid w:val="00305409"/>
    <w:rsid w:val="0032169A"/>
    <w:rsid w:val="00343DA7"/>
    <w:rsid w:val="0034638A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845CF"/>
    <w:rsid w:val="0049188B"/>
    <w:rsid w:val="004A268A"/>
    <w:rsid w:val="004A3F01"/>
    <w:rsid w:val="004A537B"/>
    <w:rsid w:val="004B75B7"/>
    <w:rsid w:val="004C6703"/>
    <w:rsid w:val="004E706E"/>
    <w:rsid w:val="004F3373"/>
    <w:rsid w:val="005141D9"/>
    <w:rsid w:val="0051580D"/>
    <w:rsid w:val="00547111"/>
    <w:rsid w:val="005645AC"/>
    <w:rsid w:val="005647E9"/>
    <w:rsid w:val="00571ACA"/>
    <w:rsid w:val="005766E4"/>
    <w:rsid w:val="0058374E"/>
    <w:rsid w:val="00592D74"/>
    <w:rsid w:val="005962A0"/>
    <w:rsid w:val="005B388D"/>
    <w:rsid w:val="005E2C44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E0A50"/>
    <w:rsid w:val="006E21FB"/>
    <w:rsid w:val="006E5182"/>
    <w:rsid w:val="006F387C"/>
    <w:rsid w:val="0070111F"/>
    <w:rsid w:val="0070161A"/>
    <w:rsid w:val="00713B1C"/>
    <w:rsid w:val="00727686"/>
    <w:rsid w:val="00734567"/>
    <w:rsid w:val="007368EB"/>
    <w:rsid w:val="00747A07"/>
    <w:rsid w:val="0075033B"/>
    <w:rsid w:val="00785D0B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2097"/>
    <w:rsid w:val="007D349B"/>
    <w:rsid w:val="007D6A07"/>
    <w:rsid w:val="007F29BF"/>
    <w:rsid w:val="007F7259"/>
    <w:rsid w:val="008040A8"/>
    <w:rsid w:val="008113E4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6F50"/>
    <w:rsid w:val="009148DE"/>
    <w:rsid w:val="0091668D"/>
    <w:rsid w:val="0092497E"/>
    <w:rsid w:val="00935642"/>
    <w:rsid w:val="00941E30"/>
    <w:rsid w:val="009514E7"/>
    <w:rsid w:val="00970268"/>
    <w:rsid w:val="009777D9"/>
    <w:rsid w:val="00991B88"/>
    <w:rsid w:val="00996092"/>
    <w:rsid w:val="00997A2E"/>
    <w:rsid w:val="009A5753"/>
    <w:rsid w:val="009A579D"/>
    <w:rsid w:val="009B37EB"/>
    <w:rsid w:val="009D0A01"/>
    <w:rsid w:val="009D3F4B"/>
    <w:rsid w:val="009E11BF"/>
    <w:rsid w:val="009E3297"/>
    <w:rsid w:val="009F4BEF"/>
    <w:rsid w:val="009F4E92"/>
    <w:rsid w:val="009F734F"/>
    <w:rsid w:val="00A010E3"/>
    <w:rsid w:val="00A20162"/>
    <w:rsid w:val="00A246B6"/>
    <w:rsid w:val="00A24B48"/>
    <w:rsid w:val="00A33B8A"/>
    <w:rsid w:val="00A4264D"/>
    <w:rsid w:val="00A47E70"/>
    <w:rsid w:val="00A5079D"/>
    <w:rsid w:val="00A50CF0"/>
    <w:rsid w:val="00A7193B"/>
    <w:rsid w:val="00A7671C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646B"/>
    <w:rsid w:val="00B14633"/>
    <w:rsid w:val="00B258BB"/>
    <w:rsid w:val="00B53DE0"/>
    <w:rsid w:val="00B57F6D"/>
    <w:rsid w:val="00B66959"/>
    <w:rsid w:val="00B67B97"/>
    <w:rsid w:val="00B7733B"/>
    <w:rsid w:val="00B8046B"/>
    <w:rsid w:val="00B82724"/>
    <w:rsid w:val="00B968C8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11604"/>
    <w:rsid w:val="00C153A5"/>
    <w:rsid w:val="00C3246F"/>
    <w:rsid w:val="00C416A3"/>
    <w:rsid w:val="00C4196D"/>
    <w:rsid w:val="00C425C8"/>
    <w:rsid w:val="00C44B80"/>
    <w:rsid w:val="00C46ADD"/>
    <w:rsid w:val="00C6045D"/>
    <w:rsid w:val="00C66BA2"/>
    <w:rsid w:val="00C71413"/>
    <w:rsid w:val="00C870F6"/>
    <w:rsid w:val="00C95985"/>
    <w:rsid w:val="00CA78DE"/>
    <w:rsid w:val="00CC0B05"/>
    <w:rsid w:val="00CC5026"/>
    <w:rsid w:val="00CC59E5"/>
    <w:rsid w:val="00CC68D0"/>
    <w:rsid w:val="00CF3CEF"/>
    <w:rsid w:val="00D03F9A"/>
    <w:rsid w:val="00D06D51"/>
    <w:rsid w:val="00D07DEA"/>
    <w:rsid w:val="00D24991"/>
    <w:rsid w:val="00D37EB2"/>
    <w:rsid w:val="00D50255"/>
    <w:rsid w:val="00D53589"/>
    <w:rsid w:val="00D66520"/>
    <w:rsid w:val="00D755CE"/>
    <w:rsid w:val="00D77FC1"/>
    <w:rsid w:val="00D8065D"/>
    <w:rsid w:val="00D84AE9"/>
    <w:rsid w:val="00D84C09"/>
    <w:rsid w:val="00D968DA"/>
    <w:rsid w:val="00DA658F"/>
    <w:rsid w:val="00DB40FC"/>
    <w:rsid w:val="00DE34CF"/>
    <w:rsid w:val="00DF6536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A0107"/>
    <w:rsid w:val="00EB09B7"/>
    <w:rsid w:val="00EC7AB6"/>
    <w:rsid w:val="00EE7D7C"/>
    <w:rsid w:val="00EF6CC4"/>
    <w:rsid w:val="00F11E0E"/>
    <w:rsid w:val="00F12B56"/>
    <w:rsid w:val="00F179FC"/>
    <w:rsid w:val="00F25D98"/>
    <w:rsid w:val="00F300FB"/>
    <w:rsid w:val="00F33529"/>
    <w:rsid w:val="00F355E8"/>
    <w:rsid w:val="00F370C1"/>
    <w:rsid w:val="00F37871"/>
    <w:rsid w:val="00F544B0"/>
    <w:rsid w:val="00F666D7"/>
    <w:rsid w:val="00F71386"/>
    <w:rsid w:val="00F84A36"/>
    <w:rsid w:val="00F905D8"/>
    <w:rsid w:val="00F937C0"/>
    <w:rsid w:val="00FA059B"/>
    <w:rsid w:val="00FA4186"/>
    <w:rsid w:val="00FB6386"/>
    <w:rsid w:val="00FB69B8"/>
    <w:rsid w:val="00FC3931"/>
    <w:rsid w:val="00FC7C7C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179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202408</cp:lastModifiedBy>
  <cp:revision>19</cp:revision>
  <cp:lastPrinted>1900-01-01T08:00:00Z</cp:lastPrinted>
  <dcterms:created xsi:type="dcterms:W3CDTF">2024-04-18T06:43:00Z</dcterms:created>
  <dcterms:modified xsi:type="dcterms:W3CDTF">2024-08-09T22:58:00Z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